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79AD18D0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691ECC">
        <w:rPr>
          <w:rFonts w:ascii="Cambria" w:hAnsi="Cambria"/>
          <w:sz w:val="20"/>
          <w:szCs w:val="20"/>
        </w:rPr>
        <w:t>3</w:t>
      </w:r>
      <w:r w:rsidR="00F32169">
        <w:rPr>
          <w:rFonts w:ascii="Cambria" w:hAnsi="Cambria"/>
          <w:sz w:val="20"/>
          <w:szCs w:val="20"/>
        </w:rPr>
        <w:t>4</w:t>
      </w:r>
      <w:r w:rsidR="0088310F">
        <w:rPr>
          <w:rFonts w:ascii="Cambria" w:hAnsi="Cambria"/>
          <w:sz w:val="20"/>
          <w:szCs w:val="20"/>
        </w:rPr>
        <w:t>/</w:t>
      </w:r>
      <w:r w:rsidR="00933115" w:rsidRPr="0020594C">
        <w:rPr>
          <w:rFonts w:ascii="Cambria" w:hAnsi="Cambria"/>
          <w:noProof/>
          <w:sz w:val="20"/>
          <w:szCs w:val="20"/>
        </w:rPr>
        <w:t>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>a</w:t>
      </w:r>
      <w:r w:rsidR="0088310F">
        <w:rPr>
          <w:rFonts w:ascii="Cambria" w:hAnsi="Cambria"/>
          <w:noProof/>
          <w:sz w:val="20"/>
          <w:szCs w:val="20"/>
        </w:rPr>
        <w:t xml:space="preserve"> </w:t>
      </w:r>
      <w:r w:rsidR="000A1EEF">
        <w:rPr>
          <w:rFonts w:ascii="Cambria" w:hAnsi="Cambria"/>
          <w:noProof/>
          <w:sz w:val="20"/>
          <w:szCs w:val="20"/>
        </w:rPr>
        <w:t xml:space="preserve">wózków </w:t>
      </w:r>
      <w:r w:rsidR="00F32169">
        <w:rPr>
          <w:rFonts w:ascii="Cambria" w:hAnsi="Cambria"/>
          <w:noProof/>
          <w:sz w:val="20"/>
          <w:szCs w:val="20"/>
        </w:rPr>
        <w:t>inwalidzkich szer. 42 cm</w:t>
      </w:r>
      <w:r w:rsidR="00691ECC">
        <w:rPr>
          <w:rFonts w:ascii="Cambria" w:hAnsi="Cambria"/>
          <w:noProof/>
          <w:sz w:val="20"/>
          <w:szCs w:val="20"/>
        </w:rPr>
        <w:t xml:space="preserve"> </w:t>
      </w:r>
      <w:r w:rsidR="00197F0C" w:rsidRPr="00197F0C">
        <w:rPr>
          <w:rFonts w:ascii="Cambria" w:hAnsi="Cambria"/>
          <w:sz w:val="20"/>
          <w:szCs w:val="20"/>
        </w:rPr>
        <w:t xml:space="preserve"> – </w:t>
      </w:r>
      <w:r w:rsidR="00F32169">
        <w:rPr>
          <w:rFonts w:ascii="Cambria" w:hAnsi="Cambria"/>
          <w:sz w:val="20"/>
          <w:szCs w:val="20"/>
        </w:rPr>
        <w:t>15</w:t>
      </w:r>
      <w:r w:rsidR="00197F0C" w:rsidRPr="00197F0C">
        <w:rPr>
          <w:rFonts w:ascii="Cambria" w:hAnsi="Cambria"/>
          <w:sz w:val="20"/>
          <w:szCs w:val="20"/>
        </w:rPr>
        <w:t xml:space="preserve"> sztuk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341769D5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del w:id="0" w:author="Angelina Dudkiewicz" w:date="2026-04-08T20:27:00Z" w16du:dateUtc="2026-04-08T18:27:00Z">
        <w:r w:rsidR="006A698B" w:rsidDel="00CF26B5">
          <w:rPr>
            <w:rFonts w:ascii="Cambria" w:hAnsi="Cambria"/>
            <w:sz w:val="20"/>
            <w:szCs w:val="20"/>
          </w:rPr>
          <w:delText>9</w:delText>
        </w:r>
      </w:del>
      <w:ins w:id="1" w:author="Angelina Dudkiewicz" w:date="2026-04-08T20:27:00Z" w16du:dateUtc="2026-04-08T18:27:00Z">
        <w:r w:rsidR="00CF26B5">
          <w:rPr>
            <w:rFonts w:ascii="Cambria" w:hAnsi="Cambria"/>
            <w:sz w:val="20"/>
            <w:szCs w:val="20"/>
          </w:rPr>
          <w:t>6</w:t>
        </w:r>
      </w:ins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65B5255C" w14:textId="77777777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77777777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51A42" w14:textId="77777777" w:rsidR="00A769E8" w:rsidRDefault="00A769E8" w:rsidP="00D31E8D">
      <w:r>
        <w:separator/>
      </w:r>
    </w:p>
  </w:endnote>
  <w:endnote w:type="continuationSeparator" w:id="0">
    <w:p w14:paraId="7DC0895D" w14:textId="77777777" w:rsidR="00A769E8" w:rsidRDefault="00A769E8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4BF67" w14:textId="77777777" w:rsidR="00A769E8" w:rsidRDefault="00A769E8" w:rsidP="00D31E8D">
      <w:r>
        <w:separator/>
      </w:r>
    </w:p>
  </w:footnote>
  <w:footnote w:type="continuationSeparator" w:id="0">
    <w:p w14:paraId="681B0F64" w14:textId="77777777" w:rsidR="00A769E8" w:rsidRDefault="00A769E8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2964B105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691ECC">
      <w:rPr>
        <w:rFonts w:ascii="Cambria" w:hAnsi="Cambria"/>
        <w:bCs/>
        <w:sz w:val="18"/>
        <w:szCs w:val="18"/>
      </w:rPr>
      <w:t>3</w:t>
    </w:r>
    <w:r w:rsidR="00F32169">
      <w:rPr>
        <w:rFonts w:ascii="Cambria" w:hAnsi="Cambria"/>
        <w:bCs/>
        <w:sz w:val="18"/>
        <w:szCs w:val="18"/>
      </w:rPr>
      <w:t>4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3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3"/>
  </w:num>
  <w:num w:numId="4" w16cid:durableId="446629977">
    <w:abstractNumId w:val="0"/>
  </w:num>
  <w:num w:numId="5" w16cid:durableId="195902728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gelina Dudkiewicz">
    <w15:presenceInfo w15:providerId="AD" w15:userId="S::angelina.dudkiewicz@scanmed.pl::ff4dde24-edb2-447a-8478-518c179426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76574"/>
    <w:rsid w:val="00096275"/>
    <w:rsid w:val="000A1EEF"/>
    <w:rsid w:val="000B3974"/>
    <w:rsid w:val="000B71F6"/>
    <w:rsid w:val="000C2452"/>
    <w:rsid w:val="000C38B8"/>
    <w:rsid w:val="000D044C"/>
    <w:rsid w:val="000D1E3D"/>
    <w:rsid w:val="000D2515"/>
    <w:rsid w:val="000F1E17"/>
    <w:rsid w:val="001052B8"/>
    <w:rsid w:val="00154A3F"/>
    <w:rsid w:val="00155D1F"/>
    <w:rsid w:val="00161CD2"/>
    <w:rsid w:val="001620B5"/>
    <w:rsid w:val="00162DDC"/>
    <w:rsid w:val="001718BD"/>
    <w:rsid w:val="0018500F"/>
    <w:rsid w:val="00197F0C"/>
    <w:rsid w:val="001B3F44"/>
    <w:rsid w:val="001F0D66"/>
    <w:rsid w:val="001F5B3E"/>
    <w:rsid w:val="0020594C"/>
    <w:rsid w:val="00215508"/>
    <w:rsid w:val="00225501"/>
    <w:rsid w:val="00230FA8"/>
    <w:rsid w:val="00243143"/>
    <w:rsid w:val="00272989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41098"/>
    <w:rsid w:val="003675F4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53C0A"/>
    <w:rsid w:val="004624B1"/>
    <w:rsid w:val="004804E1"/>
    <w:rsid w:val="004A5F4E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67346"/>
    <w:rsid w:val="005A24BD"/>
    <w:rsid w:val="005A626E"/>
    <w:rsid w:val="005A71F2"/>
    <w:rsid w:val="005B2064"/>
    <w:rsid w:val="005C6D57"/>
    <w:rsid w:val="005E220A"/>
    <w:rsid w:val="006044C1"/>
    <w:rsid w:val="006057FE"/>
    <w:rsid w:val="006141D6"/>
    <w:rsid w:val="00640A52"/>
    <w:rsid w:val="00647AF2"/>
    <w:rsid w:val="006530C2"/>
    <w:rsid w:val="006637D7"/>
    <w:rsid w:val="00691ECC"/>
    <w:rsid w:val="006A57A6"/>
    <w:rsid w:val="006A698B"/>
    <w:rsid w:val="006D6BAB"/>
    <w:rsid w:val="006E5B5E"/>
    <w:rsid w:val="006F01F0"/>
    <w:rsid w:val="006F50EB"/>
    <w:rsid w:val="00710920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8310F"/>
    <w:rsid w:val="00894C31"/>
    <w:rsid w:val="008B0568"/>
    <w:rsid w:val="008C60D3"/>
    <w:rsid w:val="008D08CB"/>
    <w:rsid w:val="008D28A4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921C5"/>
    <w:rsid w:val="00996E71"/>
    <w:rsid w:val="009A22AE"/>
    <w:rsid w:val="009A278C"/>
    <w:rsid w:val="009C28A8"/>
    <w:rsid w:val="009D338D"/>
    <w:rsid w:val="009D59F7"/>
    <w:rsid w:val="009E2675"/>
    <w:rsid w:val="00A01733"/>
    <w:rsid w:val="00A17435"/>
    <w:rsid w:val="00A24964"/>
    <w:rsid w:val="00A37758"/>
    <w:rsid w:val="00A56CA8"/>
    <w:rsid w:val="00A63B1C"/>
    <w:rsid w:val="00A6743B"/>
    <w:rsid w:val="00A769E8"/>
    <w:rsid w:val="00A817CC"/>
    <w:rsid w:val="00A81F59"/>
    <w:rsid w:val="00AA77E7"/>
    <w:rsid w:val="00AB5992"/>
    <w:rsid w:val="00AD3AAB"/>
    <w:rsid w:val="00AD3C8C"/>
    <w:rsid w:val="00AF3A29"/>
    <w:rsid w:val="00B5762B"/>
    <w:rsid w:val="00B631AA"/>
    <w:rsid w:val="00B80DB9"/>
    <w:rsid w:val="00B9088C"/>
    <w:rsid w:val="00BA0095"/>
    <w:rsid w:val="00BB2292"/>
    <w:rsid w:val="00BB44D2"/>
    <w:rsid w:val="00BF45F6"/>
    <w:rsid w:val="00C001D6"/>
    <w:rsid w:val="00C1460E"/>
    <w:rsid w:val="00C231C8"/>
    <w:rsid w:val="00C46966"/>
    <w:rsid w:val="00C501EB"/>
    <w:rsid w:val="00C52EFC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CF26B5"/>
    <w:rsid w:val="00D02992"/>
    <w:rsid w:val="00D11285"/>
    <w:rsid w:val="00D301CB"/>
    <w:rsid w:val="00D31E8D"/>
    <w:rsid w:val="00D4539D"/>
    <w:rsid w:val="00D5796A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4212B"/>
    <w:rsid w:val="00E81C8D"/>
    <w:rsid w:val="00EB1EA2"/>
    <w:rsid w:val="00EB309A"/>
    <w:rsid w:val="00F0168A"/>
    <w:rsid w:val="00F32169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Angelina Dudkiewicz</cp:lastModifiedBy>
  <cp:revision>2</cp:revision>
  <dcterms:created xsi:type="dcterms:W3CDTF">2026-04-08T18:27:00Z</dcterms:created>
  <dcterms:modified xsi:type="dcterms:W3CDTF">2026-04-08T18:27:00Z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